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FA0F5" w14:textId="266FAE85" w:rsidR="00631DDE" w:rsidRPr="00D35061" w:rsidRDefault="00631DDE" w:rsidP="00631DD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022AB6">
        <w:rPr>
          <w:rFonts w:ascii="Arial" w:hAnsi="Arial" w:cs="Arial"/>
          <w:b/>
          <w:sz w:val="22"/>
          <w:szCs w:val="22"/>
          <w:lang w:val="sv-SE"/>
        </w:rPr>
        <w:t>4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E3057E" w:rsidRPr="00E3057E">
        <w:rPr>
          <w:rFonts w:ascii="Arial" w:hAnsi="Arial" w:cs="Arial"/>
          <w:b/>
          <w:sz w:val="22"/>
          <w:szCs w:val="22"/>
          <w:lang w:val="sv-SE"/>
        </w:rPr>
        <w:t>S3-253522</w:t>
      </w:r>
    </w:p>
    <w:p w14:paraId="74FEA347" w14:textId="77777777" w:rsidR="007E731F" w:rsidRPr="007E731F" w:rsidRDefault="00022AB6" w:rsidP="007E731F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022AB6">
        <w:rPr>
          <w:rFonts w:ascii="Arial" w:eastAsia="Times New Roman" w:hAnsi="Arial"/>
          <w:b/>
          <w:bCs/>
        </w:rPr>
        <w:t>Wuhan</w:t>
      </w:r>
      <w:r w:rsidR="007E731F" w:rsidRPr="007E731F">
        <w:rPr>
          <w:rFonts w:ascii="Arial" w:eastAsia="Times New Roman" w:hAnsi="Arial"/>
          <w:b/>
          <w:noProof/>
          <w:sz w:val="24"/>
        </w:rPr>
        <w:t xml:space="preserve">, </w:t>
      </w:r>
      <w:r w:rsidRPr="00022AB6">
        <w:rPr>
          <w:rFonts w:ascii="Arial" w:eastAsia="Times New Roman" w:hAnsi="Arial"/>
          <w:b/>
          <w:bCs/>
        </w:rPr>
        <w:t>China</w:t>
      </w:r>
      <w:r w:rsidR="007E731F" w:rsidRPr="007E731F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13</w:t>
      </w:r>
      <w:r w:rsidRPr="00022AB6">
        <w:rPr>
          <w:rFonts w:ascii="Arial" w:eastAsia="Times New Roman" w:hAnsi="Arial"/>
          <w:b/>
          <w:noProof/>
          <w:sz w:val="24"/>
          <w:vertAlign w:val="superscript"/>
        </w:rPr>
        <w:t>th</w:t>
      </w:r>
      <w:r>
        <w:rPr>
          <w:rFonts w:ascii="Arial" w:eastAsia="Times New Roman" w:hAnsi="Arial"/>
          <w:b/>
          <w:noProof/>
          <w:sz w:val="24"/>
        </w:rPr>
        <w:t xml:space="preserve"> Oct 2025 – 17</w:t>
      </w:r>
      <w:r w:rsidRPr="00022AB6">
        <w:rPr>
          <w:rFonts w:ascii="Arial" w:eastAsia="Times New Roman" w:hAnsi="Arial"/>
          <w:b/>
          <w:noProof/>
          <w:sz w:val="24"/>
          <w:vertAlign w:val="superscript"/>
        </w:rPr>
        <w:t>th</w:t>
      </w:r>
      <w:r>
        <w:rPr>
          <w:rFonts w:ascii="Arial" w:eastAsia="Times New Roman" w:hAnsi="Arial"/>
          <w:b/>
          <w:noProof/>
          <w:sz w:val="24"/>
        </w:rPr>
        <w:t xml:space="preserve"> Oct 2025</w:t>
      </w:r>
    </w:p>
    <w:p w14:paraId="67CAD78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BBC005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B213F">
        <w:rPr>
          <w:rFonts w:ascii="Arial" w:hAnsi="Arial"/>
          <w:b/>
          <w:lang w:val="en-US"/>
        </w:rPr>
        <w:t>Nokia</w:t>
      </w:r>
    </w:p>
    <w:p w14:paraId="26659AF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22AB6">
        <w:rPr>
          <w:rFonts w:ascii="Arial" w:hAnsi="Arial" w:cs="Arial"/>
          <w:b/>
        </w:rPr>
        <w:t>Solution for security of Local UPF</w:t>
      </w:r>
      <w:r w:rsidR="00A369FA">
        <w:rPr>
          <w:rFonts w:ascii="Arial" w:hAnsi="Arial" w:cs="Arial"/>
          <w:b/>
        </w:rPr>
        <w:t xml:space="preserve"> for key issue 2</w:t>
      </w:r>
    </w:p>
    <w:p w14:paraId="22F7BB2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4D34F1D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22AB6">
        <w:rPr>
          <w:rFonts w:ascii="Arial" w:hAnsi="Arial"/>
          <w:b/>
        </w:rPr>
        <w:t>6.1.3</w:t>
      </w:r>
    </w:p>
    <w:p w14:paraId="098EC8C1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5B856F3" w14:textId="77777777" w:rsidR="00C022E3" w:rsidRDefault="00E97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Request approval of this contribution.</w:t>
      </w:r>
    </w:p>
    <w:p w14:paraId="4BEC830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B6B0905" w14:textId="77777777" w:rsidR="00C022E3" w:rsidRDefault="00C022E3">
      <w:pPr>
        <w:rPr>
          <w:i/>
        </w:rPr>
      </w:pPr>
      <w:r>
        <w:rPr>
          <w:i/>
        </w:rPr>
        <w:t>(Reference - in list form - should be made to previous related SA5/3GPP/etc. documents.)</w:t>
      </w:r>
    </w:p>
    <w:p w14:paraId="6445D31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5C0F89E" w14:textId="77777777" w:rsidR="00C022E3" w:rsidRPr="00CD0335" w:rsidRDefault="00022AB6" w:rsidP="0069672C">
      <w:pPr>
        <w:jc w:val="both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This contribution proposes a solution for Key Issue #2</w:t>
      </w:r>
      <w:r w:rsidR="00135C45">
        <w:rPr>
          <w:rFonts w:eastAsia="DengXian"/>
          <w:color w:val="000000"/>
          <w:lang w:eastAsia="zh-CN"/>
        </w:rPr>
        <w:t>.</w:t>
      </w:r>
    </w:p>
    <w:p w14:paraId="370EB39E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A0D95A8" w14:textId="77777777" w:rsidR="00DB6C0E" w:rsidRDefault="00DB6C0E">
      <w:pPr>
        <w:rPr>
          <w:i/>
        </w:rPr>
      </w:pPr>
    </w:p>
    <w:p w14:paraId="06331F08" w14:textId="77777777" w:rsidR="00AC1842" w:rsidRDefault="00AC1842">
      <w:pPr>
        <w:rPr>
          <w:i/>
        </w:rPr>
      </w:pPr>
    </w:p>
    <w:p w14:paraId="723A36F1" w14:textId="77777777" w:rsidR="00AC1842" w:rsidRPr="003A55B4" w:rsidRDefault="00AC1842" w:rsidP="00AC1842">
      <w:pPr>
        <w:keepLines/>
        <w:jc w:val="center"/>
        <w:rPr>
          <w:rFonts w:eastAsia="Times New Roman"/>
          <w:sz w:val="44"/>
        </w:rPr>
      </w:pPr>
      <w:r w:rsidRPr="003A55B4">
        <w:rPr>
          <w:rFonts w:eastAsia="Times New Roman"/>
          <w:sz w:val="44"/>
        </w:rPr>
        <w:t xml:space="preserve">********** Start of </w:t>
      </w:r>
      <w:r w:rsidR="00022AB6">
        <w:rPr>
          <w:rFonts w:eastAsia="Times New Roman"/>
          <w:sz w:val="44"/>
        </w:rPr>
        <w:t>First</w:t>
      </w:r>
      <w:r w:rsidRPr="003A55B4">
        <w:rPr>
          <w:rFonts w:eastAsia="Times New Roman"/>
          <w:sz w:val="44"/>
        </w:rPr>
        <w:t xml:space="preserve"> Change *************</w:t>
      </w:r>
    </w:p>
    <w:p w14:paraId="5EB0235B" w14:textId="77777777" w:rsidR="006749F6" w:rsidRPr="0038443B" w:rsidRDefault="006749F6" w:rsidP="006749F6">
      <w:pPr>
        <w:keepNext/>
        <w:keepLines/>
        <w:spacing w:before="180"/>
        <w:ind w:left="1134" w:hanging="1134"/>
        <w:outlineLvl w:val="1"/>
        <w:rPr>
          <w:ins w:id="0" w:author="Rakshesh P Bhatt (Nokia)" w:date="2025-10-06T10:57:00Z" w16du:dateUtc="2025-10-06T05:27:00Z"/>
          <w:rFonts w:ascii="Arial" w:eastAsia="Times New Roman" w:hAnsi="Arial"/>
          <w:sz w:val="32"/>
        </w:rPr>
      </w:pPr>
      <w:bookmarkStart w:id="1" w:name="_Toc95076617"/>
      <w:bookmarkStart w:id="2" w:name="_Toc513475452"/>
      <w:bookmarkStart w:id="3" w:name="_Toc56501632"/>
      <w:bookmarkStart w:id="4" w:name="_Toc48930869"/>
      <w:bookmarkStart w:id="5" w:name="_Toc106618436"/>
      <w:bookmarkStart w:id="6" w:name="_Toc207612834"/>
      <w:bookmarkStart w:id="7" w:name="_Toc49376118"/>
      <w:bookmarkStart w:id="8" w:name="_Toc162531276"/>
      <w:ins w:id="9" w:author="Rakshesh P Bhatt (Nokia)" w:date="2025-10-06T10:57:00Z" w16du:dateUtc="2025-10-06T05:27:00Z">
        <w:r w:rsidRPr="0038443B">
          <w:rPr>
            <w:rFonts w:ascii="Arial" w:eastAsia="Times New Roman" w:hAnsi="Arial"/>
            <w:sz w:val="32"/>
            <w:lang w:val="en-US" w:eastAsia="zh-CN"/>
          </w:rPr>
          <w:t>6</w:t>
        </w:r>
        <w:r w:rsidRPr="0038443B">
          <w:rPr>
            <w:rFonts w:ascii="Arial" w:eastAsia="Times New Roman" w:hAnsi="Arial"/>
            <w:sz w:val="32"/>
          </w:rPr>
          <w:t>.Y</w:t>
        </w:r>
        <w:r w:rsidRPr="0038443B">
          <w:rPr>
            <w:rFonts w:ascii="Arial" w:eastAsia="Times New Roman" w:hAnsi="Arial"/>
            <w:sz w:val="32"/>
          </w:rPr>
          <w:tab/>
          <w:t xml:space="preserve">Solution #Y: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r>
          <w:rPr>
            <w:rFonts w:ascii="Arial" w:eastAsia="Times New Roman" w:hAnsi="Arial"/>
            <w:sz w:val="32"/>
          </w:rPr>
          <w:t>Security of local UPF</w:t>
        </w:r>
      </w:ins>
    </w:p>
    <w:p w14:paraId="26494FC6" w14:textId="77777777" w:rsidR="006749F6" w:rsidRPr="0038443B" w:rsidRDefault="006749F6" w:rsidP="006749F6">
      <w:pPr>
        <w:keepNext/>
        <w:keepLines/>
        <w:spacing w:before="120"/>
        <w:ind w:left="1134" w:hanging="1134"/>
        <w:outlineLvl w:val="2"/>
        <w:rPr>
          <w:ins w:id="10" w:author="Rakshesh P Bhatt (Nokia)" w:date="2025-10-06T10:57:00Z" w16du:dateUtc="2025-10-06T05:27:00Z"/>
          <w:rFonts w:ascii="Arial" w:eastAsia="Times New Roman" w:hAnsi="Arial"/>
          <w:sz w:val="28"/>
        </w:rPr>
      </w:pPr>
      <w:bookmarkStart w:id="11" w:name="_Toc48930870"/>
      <w:bookmarkStart w:id="12" w:name="_Toc49376119"/>
      <w:bookmarkStart w:id="13" w:name="_Toc513475453"/>
      <w:bookmarkStart w:id="14" w:name="_Toc95076618"/>
      <w:bookmarkStart w:id="15" w:name="_Toc106618437"/>
      <w:bookmarkStart w:id="16" w:name="_Toc207612835"/>
      <w:bookmarkStart w:id="17" w:name="_Toc162531277"/>
      <w:bookmarkStart w:id="18" w:name="_Toc56501633"/>
      <w:ins w:id="19" w:author="Rakshesh P Bhatt (Nokia)" w:date="2025-10-06T10:57:00Z" w16du:dateUtc="2025-10-06T05:27:00Z">
        <w:r w:rsidRPr="0038443B">
          <w:rPr>
            <w:rFonts w:ascii="Arial" w:eastAsia="Times New Roman" w:hAnsi="Arial"/>
            <w:sz w:val="28"/>
            <w:lang w:val="en-US" w:eastAsia="zh-CN"/>
          </w:rPr>
          <w:t>6</w:t>
        </w:r>
        <w:r w:rsidRPr="0038443B">
          <w:rPr>
            <w:rFonts w:ascii="Arial" w:eastAsia="Times New Roman" w:hAnsi="Arial"/>
            <w:sz w:val="28"/>
          </w:rPr>
          <w:t>.Y.1</w:t>
        </w:r>
        <w:r w:rsidRPr="0038443B">
          <w:rPr>
            <w:rFonts w:ascii="Arial" w:eastAsia="Times New Roman" w:hAnsi="Arial"/>
            <w:sz w:val="28"/>
          </w:rPr>
          <w:tab/>
          <w:t>Introduction</w:t>
        </w:r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 w14:paraId="6586201E" w14:textId="77777777" w:rsidR="006749F6" w:rsidRDefault="006749F6" w:rsidP="006749F6">
      <w:pPr>
        <w:rPr>
          <w:ins w:id="20" w:author="Rakshesh P Bhatt (Nokia)" w:date="2025-10-06T10:57:00Z" w16du:dateUtc="2025-10-06T05:27:00Z"/>
          <w:rFonts w:eastAsia="Times New Roman"/>
        </w:rPr>
      </w:pPr>
      <w:ins w:id="21" w:author="Rakshesh P Bhatt (Nokia)" w:date="2025-10-06T10:57:00Z" w16du:dateUtc="2025-10-06T05:27:00Z">
        <w:r w:rsidRPr="00A369FA">
          <w:rPr>
            <w:rFonts w:eastAsia="Times New Roman"/>
          </w:rPr>
          <w:t xml:space="preserve">This solution proposes the </w:t>
        </w:r>
        <w:r>
          <w:rPr>
            <w:rFonts w:eastAsia="Times New Roman"/>
          </w:rPr>
          <w:t>following:</w:t>
        </w:r>
      </w:ins>
    </w:p>
    <w:p w14:paraId="658AF9C9" w14:textId="77777777" w:rsidR="006749F6" w:rsidRDefault="006749F6" w:rsidP="006749F6">
      <w:pPr>
        <w:numPr>
          <w:ilvl w:val="0"/>
          <w:numId w:val="26"/>
        </w:numPr>
        <w:rPr>
          <w:ins w:id="22" w:author="Rakshesh P Bhatt (Nokia)" w:date="2025-10-06T10:57:00Z" w16du:dateUtc="2025-10-06T05:27:00Z"/>
          <w:rFonts w:eastAsia="Times New Roman"/>
        </w:rPr>
      </w:pPr>
      <w:ins w:id="23" w:author="Rakshesh P Bhatt (Nokia)" w:date="2025-10-06T10:57:00Z" w16du:dateUtc="2025-10-06T05:27:00Z">
        <w:r>
          <w:rPr>
            <w:rFonts w:eastAsia="Times New Roman"/>
          </w:rPr>
          <w:t xml:space="preserve">Perform additional verification </w:t>
        </w:r>
        <w:proofErr w:type="gramStart"/>
        <w:r>
          <w:rPr>
            <w:rFonts w:eastAsia="Times New Roman"/>
          </w:rPr>
          <w:t>of  parameters</w:t>
        </w:r>
        <w:proofErr w:type="gramEnd"/>
        <w:r>
          <w:rPr>
            <w:rFonts w:eastAsia="Times New Roman"/>
          </w:rPr>
          <w:t xml:space="preserve"> when UE attempts to setup PDU session or sends service requests to local UPF.</w:t>
        </w:r>
      </w:ins>
    </w:p>
    <w:p w14:paraId="1F9D7A86" w14:textId="77777777" w:rsidR="006749F6" w:rsidRPr="00BE0972" w:rsidRDefault="006749F6" w:rsidP="006749F6">
      <w:pPr>
        <w:numPr>
          <w:ilvl w:val="0"/>
          <w:numId w:val="26"/>
        </w:numPr>
        <w:rPr>
          <w:ins w:id="24" w:author="Rakshesh P Bhatt (Nokia)" w:date="2025-10-06T10:57:00Z" w16du:dateUtc="2025-10-06T05:27:00Z"/>
          <w:rFonts w:eastAsia="Times New Roman"/>
        </w:rPr>
      </w:pPr>
      <w:ins w:id="25" w:author="Rakshesh P Bhatt (Nokia)" w:date="2025-10-06T10:57:00Z" w16du:dateUtc="2025-10-06T05:27:00Z">
        <w:r>
          <w:rPr>
            <w:rFonts w:eastAsia="Times New Roman"/>
          </w:rPr>
          <w:t xml:space="preserve">Use either </w:t>
        </w:r>
        <w:proofErr w:type="spellStart"/>
        <w:r>
          <w:rPr>
            <w:rFonts w:eastAsia="Times New Roman"/>
          </w:rPr>
          <w:t>NATing</w:t>
        </w:r>
        <w:proofErr w:type="spellEnd"/>
        <w:r>
          <w:rPr>
            <w:rFonts w:eastAsia="Times New Roman"/>
          </w:rPr>
          <w:t xml:space="preserve"> OR </w:t>
        </w:r>
        <w:proofErr w:type="spellStart"/>
        <w:r>
          <w:rPr>
            <w:rFonts w:eastAsia="Times New Roman"/>
          </w:rPr>
          <w:t>Femto</w:t>
        </w:r>
        <w:proofErr w:type="spellEnd"/>
        <w:r>
          <w:rPr>
            <w:rFonts w:eastAsia="Times New Roman"/>
          </w:rPr>
          <w:t xml:space="preserve"> Gateway to hide network topology from local UPF</w:t>
        </w:r>
      </w:ins>
    </w:p>
    <w:p w14:paraId="77722CBC" w14:textId="77777777" w:rsidR="006749F6" w:rsidRDefault="006749F6" w:rsidP="006749F6">
      <w:pPr>
        <w:keepNext/>
        <w:keepLines/>
        <w:spacing w:before="120"/>
        <w:ind w:left="1134" w:hanging="1134"/>
        <w:outlineLvl w:val="2"/>
        <w:rPr>
          <w:ins w:id="26" w:author="Rakshesh P Bhatt (Nokia)" w:date="2025-10-06T10:57:00Z" w16du:dateUtc="2025-10-06T05:27:00Z"/>
          <w:rFonts w:ascii="Arial" w:eastAsia="Times New Roman" w:hAnsi="Arial"/>
          <w:sz w:val="28"/>
        </w:rPr>
      </w:pPr>
      <w:bookmarkStart w:id="27" w:name="_Toc95076619"/>
      <w:bookmarkStart w:id="28" w:name="_Toc48930871"/>
      <w:bookmarkStart w:id="29" w:name="_Toc49376120"/>
      <w:bookmarkStart w:id="30" w:name="_Toc106618438"/>
      <w:bookmarkStart w:id="31" w:name="_Toc162531278"/>
      <w:bookmarkStart w:id="32" w:name="_Toc513475454"/>
      <w:bookmarkStart w:id="33" w:name="_Toc207612836"/>
      <w:bookmarkStart w:id="34" w:name="_Toc56501634"/>
      <w:ins w:id="35" w:author="Rakshesh P Bhatt (Nokia)" w:date="2025-10-06T10:57:00Z" w16du:dateUtc="2025-10-06T05:27:00Z">
        <w:r w:rsidRPr="0038443B">
          <w:rPr>
            <w:rFonts w:ascii="Arial" w:eastAsia="Times New Roman" w:hAnsi="Arial"/>
            <w:sz w:val="28"/>
            <w:lang w:val="en-US" w:eastAsia="zh-CN"/>
          </w:rPr>
          <w:t>6</w:t>
        </w:r>
        <w:r w:rsidRPr="0038443B">
          <w:rPr>
            <w:rFonts w:ascii="Arial" w:eastAsia="Times New Roman" w:hAnsi="Arial"/>
            <w:sz w:val="28"/>
          </w:rPr>
          <w:t>.Y.2</w:t>
        </w:r>
        <w:r w:rsidRPr="0038443B">
          <w:rPr>
            <w:rFonts w:ascii="Arial" w:eastAsia="Times New Roman" w:hAnsi="Arial"/>
            <w:sz w:val="28"/>
          </w:rPr>
          <w:tab/>
          <w:t>Solution details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 w14:paraId="722B2221" w14:textId="77777777" w:rsidR="006749F6" w:rsidRDefault="006749F6" w:rsidP="006749F6">
      <w:pPr>
        <w:rPr>
          <w:ins w:id="36" w:author="Rakshesh P Bhatt (Nokia)" w:date="2025-10-06T10:57:00Z" w16du:dateUtc="2025-10-06T05:27:00Z"/>
        </w:rPr>
      </w:pPr>
      <w:ins w:id="37" w:author="Rakshesh P Bhatt (Nokia)" w:date="2025-10-06T10:57:00Z" w16du:dateUtc="2025-10-06T05:27:00Z">
        <w:r w:rsidRPr="00D517B5">
          <w:t xml:space="preserve">When </w:t>
        </w:r>
        <w:r>
          <w:t>UE attempts PDU session establishment or sends service request to local UPF, following additional steps are followed for additional verification:</w:t>
        </w:r>
      </w:ins>
    </w:p>
    <w:p w14:paraId="7BC93350" w14:textId="77777777" w:rsidR="006749F6" w:rsidRPr="00137AE4" w:rsidRDefault="006749F6" w:rsidP="006749F6">
      <w:pPr>
        <w:numPr>
          <w:ilvl w:val="0"/>
          <w:numId w:val="26"/>
        </w:numPr>
        <w:spacing w:after="0"/>
        <w:ind w:left="714" w:hanging="357"/>
        <w:rPr>
          <w:ins w:id="38" w:author="Rakshesh P Bhatt (Nokia)" w:date="2025-10-06T10:57:00Z" w16du:dateUtc="2025-10-06T05:27:00Z"/>
          <w:rFonts w:eastAsia="Times New Roman"/>
        </w:rPr>
      </w:pPr>
      <w:ins w:id="39" w:author="Rakshesh P Bhatt (Nokia)" w:date="2025-10-06T10:57:00Z" w16du:dateUtc="2025-10-06T05:27:00Z">
        <w:r w:rsidRPr="00137AE4">
          <w:rPr>
            <w:rFonts w:eastAsia="Times New Roman"/>
          </w:rPr>
          <w:t xml:space="preserve">5GC performs additional </w:t>
        </w:r>
        <w:proofErr w:type="spellStart"/>
        <w:r>
          <w:rPr>
            <w:rFonts w:eastAsia="Times New Roman"/>
          </w:rPr>
          <w:t>verfication</w:t>
        </w:r>
        <w:proofErr w:type="spellEnd"/>
        <w:r w:rsidRPr="00137AE4">
          <w:rPr>
            <w:rFonts w:eastAsia="Times New Roman"/>
          </w:rPr>
          <w:t xml:space="preserve"> for local UPF by:</w:t>
        </w:r>
      </w:ins>
    </w:p>
    <w:p w14:paraId="70C2707B" w14:textId="77777777" w:rsidR="006749F6" w:rsidRDefault="006749F6" w:rsidP="006749F6">
      <w:pPr>
        <w:numPr>
          <w:ilvl w:val="1"/>
          <w:numId w:val="26"/>
        </w:numPr>
        <w:spacing w:after="0"/>
        <w:ind w:left="1434" w:hanging="357"/>
        <w:rPr>
          <w:ins w:id="40" w:author="Rakshesh P Bhatt (Nokia)" w:date="2025-10-06T10:57:00Z" w16du:dateUtc="2025-10-06T05:27:00Z"/>
          <w:rFonts w:eastAsia="Times New Roman"/>
        </w:rPr>
      </w:pPr>
      <w:ins w:id="41" w:author="Rakshesh P Bhatt (Nokia)" w:date="2025-10-06T10:57:00Z" w16du:dateUtc="2025-10-06T05:27:00Z">
        <w:r>
          <w:rPr>
            <w:rFonts w:eastAsia="Times New Roman"/>
          </w:rPr>
          <w:t xml:space="preserve">Verifying that the </w:t>
        </w:r>
        <w:proofErr w:type="spellStart"/>
        <w:r>
          <w:rPr>
            <w:rFonts w:eastAsia="Times New Roman"/>
          </w:rPr>
          <w:t>gNB</w:t>
        </w:r>
        <w:proofErr w:type="spellEnd"/>
        <w:r>
          <w:rPr>
            <w:rFonts w:eastAsia="Times New Roman"/>
          </w:rPr>
          <w:t xml:space="preserve"> ID maps to NR </w:t>
        </w:r>
        <w:proofErr w:type="spellStart"/>
        <w:r>
          <w:rPr>
            <w:rFonts w:eastAsia="Times New Roman"/>
          </w:rPr>
          <w:t>Femto</w:t>
        </w:r>
        <w:proofErr w:type="spellEnd"/>
        <w:r>
          <w:rPr>
            <w:rFonts w:eastAsia="Times New Roman"/>
          </w:rPr>
          <w:t xml:space="preserve"> node</w:t>
        </w:r>
      </w:ins>
    </w:p>
    <w:p w14:paraId="6E621897" w14:textId="77777777" w:rsidR="006749F6" w:rsidRDefault="006749F6" w:rsidP="006749F6">
      <w:pPr>
        <w:numPr>
          <w:ilvl w:val="1"/>
          <w:numId w:val="26"/>
        </w:numPr>
        <w:spacing w:after="0"/>
        <w:ind w:left="1434" w:hanging="357"/>
        <w:rPr>
          <w:ins w:id="42" w:author="Rakshesh P Bhatt (Nokia)" w:date="2025-10-06T10:57:00Z" w16du:dateUtc="2025-10-06T05:27:00Z"/>
          <w:rFonts w:eastAsia="Times New Roman"/>
        </w:rPr>
      </w:pPr>
      <w:ins w:id="43" w:author="Rakshesh P Bhatt (Nokia)" w:date="2025-10-06T10:57:00Z" w16du:dateUtc="2025-10-06T05:27:00Z">
        <w:r>
          <w:rPr>
            <w:rFonts w:eastAsia="Times New Roman"/>
          </w:rPr>
          <w:t xml:space="preserve">Verifying that the local UPF ID maps to the NR </w:t>
        </w:r>
        <w:proofErr w:type="spellStart"/>
        <w:r>
          <w:rPr>
            <w:rFonts w:eastAsia="Times New Roman"/>
          </w:rPr>
          <w:t>Femto</w:t>
        </w:r>
        <w:proofErr w:type="spellEnd"/>
        <w:r>
          <w:rPr>
            <w:rFonts w:eastAsia="Times New Roman"/>
          </w:rPr>
          <w:t xml:space="preserve"> node</w:t>
        </w:r>
      </w:ins>
    </w:p>
    <w:p w14:paraId="44564713" w14:textId="77777777" w:rsidR="006749F6" w:rsidRDefault="006749F6" w:rsidP="006749F6">
      <w:pPr>
        <w:numPr>
          <w:ilvl w:val="1"/>
          <w:numId w:val="26"/>
        </w:numPr>
        <w:spacing w:after="0"/>
        <w:ind w:left="1434" w:hanging="357"/>
        <w:rPr>
          <w:ins w:id="44" w:author="Rakshesh P Bhatt (Nokia)" w:date="2025-10-06T10:57:00Z" w16du:dateUtc="2025-10-06T05:27:00Z"/>
          <w:rFonts w:eastAsia="Times New Roman"/>
        </w:rPr>
      </w:pPr>
      <w:ins w:id="45" w:author="Rakshesh P Bhatt (Nokia)" w:date="2025-10-06T10:57:00Z" w16du:dateUtc="2025-10-06T05:27:00Z">
        <w:r>
          <w:rPr>
            <w:rFonts w:eastAsia="Times New Roman"/>
          </w:rPr>
          <w:t>Verify that the UE has required subscription to access the local UPF</w:t>
        </w:r>
      </w:ins>
    </w:p>
    <w:p w14:paraId="3CF1853C" w14:textId="77777777" w:rsidR="006749F6" w:rsidRDefault="006749F6" w:rsidP="006749F6">
      <w:pPr>
        <w:numPr>
          <w:ilvl w:val="0"/>
          <w:numId w:val="26"/>
        </w:numPr>
        <w:spacing w:after="0"/>
        <w:ind w:hanging="357"/>
        <w:rPr>
          <w:ins w:id="46" w:author="Rakshesh P Bhatt (Nokia)" w:date="2025-10-06T10:57:00Z" w16du:dateUtc="2025-10-06T05:27:00Z"/>
          <w:rFonts w:eastAsia="Times New Roman"/>
        </w:rPr>
      </w:pPr>
      <w:ins w:id="47" w:author="Rakshesh P Bhatt (Nokia)" w:date="2025-10-06T10:57:00Z" w16du:dateUtc="2025-10-06T05:27:00Z">
        <w:r>
          <w:rPr>
            <w:rFonts w:eastAsia="Times New Roman"/>
          </w:rPr>
          <w:t>If the above additional verification succeeds:</w:t>
        </w:r>
      </w:ins>
    </w:p>
    <w:p w14:paraId="189126C4" w14:textId="77777777" w:rsidR="006749F6" w:rsidRDefault="006749F6" w:rsidP="006749F6">
      <w:pPr>
        <w:numPr>
          <w:ilvl w:val="1"/>
          <w:numId w:val="26"/>
        </w:numPr>
        <w:spacing w:after="0"/>
        <w:ind w:hanging="357"/>
        <w:rPr>
          <w:ins w:id="48" w:author="Rakshesh P Bhatt (Nokia)" w:date="2025-10-06T10:57:00Z" w16du:dateUtc="2025-10-06T05:27:00Z"/>
          <w:rFonts w:eastAsia="Times New Roman"/>
        </w:rPr>
      </w:pPr>
      <w:ins w:id="49" w:author="Rakshesh P Bhatt (Nokia)" w:date="2025-10-06T10:57:00Z" w16du:dateUtc="2025-10-06T05:27:00Z">
        <w:r>
          <w:rPr>
            <w:rFonts w:eastAsia="Times New Roman"/>
          </w:rPr>
          <w:t xml:space="preserve">5GC provides local UPF related configurations to NR </w:t>
        </w:r>
        <w:proofErr w:type="spellStart"/>
        <w:r>
          <w:rPr>
            <w:rFonts w:eastAsia="Times New Roman"/>
          </w:rPr>
          <w:t>Femto</w:t>
        </w:r>
        <w:proofErr w:type="spellEnd"/>
        <w:r>
          <w:rPr>
            <w:rFonts w:eastAsia="Times New Roman"/>
          </w:rPr>
          <w:t xml:space="preserve"> node, including routing and security information to enable local UPF connectivity with SMF (over N4 interface). </w:t>
        </w:r>
      </w:ins>
    </w:p>
    <w:p w14:paraId="1388EA1F" w14:textId="77777777" w:rsidR="006749F6" w:rsidRDefault="006749F6" w:rsidP="006749F6">
      <w:pPr>
        <w:numPr>
          <w:ilvl w:val="1"/>
          <w:numId w:val="26"/>
        </w:numPr>
        <w:spacing w:after="0"/>
        <w:ind w:hanging="357"/>
        <w:rPr>
          <w:ins w:id="50" w:author="Rakshesh P Bhatt (Nokia)" w:date="2025-10-06T10:57:00Z" w16du:dateUtc="2025-10-06T05:27:00Z"/>
          <w:rFonts w:eastAsia="Times New Roman"/>
        </w:rPr>
      </w:pPr>
      <w:ins w:id="51" w:author="Rakshesh P Bhatt (Nokia)" w:date="2025-10-06T10:57:00Z" w16du:dateUtc="2025-10-06T05:27:00Z">
        <w:r>
          <w:rPr>
            <w:rFonts w:eastAsia="Times New Roman"/>
          </w:rPr>
          <w:t xml:space="preserve">Security configuration must ensure that the local UPF connects to 5GC via </w:t>
        </w:r>
        <w:proofErr w:type="spellStart"/>
        <w:r>
          <w:rPr>
            <w:rFonts w:eastAsia="Times New Roman"/>
          </w:rPr>
          <w:t>SeGW</w:t>
        </w:r>
        <w:proofErr w:type="spellEnd"/>
        <w:r>
          <w:rPr>
            <w:rFonts w:eastAsia="Times New Roman"/>
          </w:rPr>
          <w:t xml:space="preserve"> and relevant local UPF specific certificates can also be provided. Separate certificates for local UPF can also enable independent security associations being created with the </w:t>
        </w:r>
        <w:proofErr w:type="spellStart"/>
        <w:r>
          <w:rPr>
            <w:rFonts w:eastAsia="Times New Roman"/>
          </w:rPr>
          <w:t>SeGW</w:t>
        </w:r>
        <w:proofErr w:type="spellEnd"/>
        <w:r>
          <w:rPr>
            <w:rFonts w:eastAsia="Times New Roman"/>
          </w:rPr>
          <w:t>.</w:t>
        </w:r>
      </w:ins>
    </w:p>
    <w:p w14:paraId="068A7497" w14:textId="77777777" w:rsidR="006749F6" w:rsidRDefault="006749F6" w:rsidP="006749F6">
      <w:pPr>
        <w:numPr>
          <w:ilvl w:val="1"/>
          <w:numId w:val="26"/>
        </w:numPr>
        <w:spacing w:after="0"/>
        <w:ind w:hanging="357"/>
        <w:rPr>
          <w:ins w:id="52" w:author="Rakshesh P Bhatt (Nokia)" w:date="2025-10-06T10:57:00Z" w16du:dateUtc="2025-10-06T05:27:00Z"/>
          <w:rFonts w:eastAsia="Times New Roman"/>
        </w:rPr>
      </w:pPr>
      <w:ins w:id="53" w:author="Rakshesh P Bhatt (Nokia)" w:date="2025-10-06T10:57:00Z" w16du:dateUtc="2025-10-06T05:27:00Z">
        <w:r>
          <w:rPr>
            <w:rFonts w:eastAsia="Times New Roman"/>
          </w:rPr>
          <w:t xml:space="preserve">The routing related configuration is made such that either a </w:t>
        </w:r>
        <w:proofErr w:type="spellStart"/>
        <w:r>
          <w:rPr>
            <w:rFonts w:eastAsia="Times New Roman"/>
          </w:rPr>
          <w:t>NATing</w:t>
        </w:r>
        <w:proofErr w:type="spellEnd"/>
        <w:r>
          <w:rPr>
            <w:rFonts w:eastAsia="Times New Roman"/>
          </w:rPr>
          <w:t xml:space="preserve"> or an interface via NR </w:t>
        </w:r>
        <w:proofErr w:type="spellStart"/>
        <w:r>
          <w:rPr>
            <w:rFonts w:eastAsia="Times New Roman"/>
          </w:rPr>
          <w:t>Femto</w:t>
        </w:r>
        <w:proofErr w:type="spellEnd"/>
        <w:r>
          <w:rPr>
            <w:rFonts w:eastAsia="Times New Roman"/>
          </w:rPr>
          <w:t xml:space="preserve"> Gateway is used by local UPF to hide the topology of 5GC.</w:t>
        </w:r>
      </w:ins>
    </w:p>
    <w:p w14:paraId="08A789B8" w14:textId="77777777" w:rsidR="006749F6" w:rsidRPr="00137AE4" w:rsidRDefault="006749F6" w:rsidP="006749F6">
      <w:pPr>
        <w:numPr>
          <w:ilvl w:val="0"/>
          <w:numId w:val="26"/>
        </w:numPr>
        <w:spacing w:after="0"/>
        <w:rPr>
          <w:ins w:id="54" w:author="Rakshesh P Bhatt (Nokia)" w:date="2025-10-06T10:57:00Z" w16du:dateUtc="2025-10-06T05:27:00Z"/>
          <w:rFonts w:eastAsia="Times New Roman"/>
        </w:rPr>
      </w:pPr>
      <w:ins w:id="55" w:author="Rakshesh P Bhatt (Nokia)" w:date="2025-10-06T10:57:00Z" w16du:dateUtc="2025-10-06T05:27:00Z">
        <w:r>
          <w:rPr>
            <w:rFonts w:eastAsia="Times New Roman"/>
          </w:rPr>
          <w:lastRenderedPageBreak/>
          <w:t xml:space="preserve">If the additional verification fails, 5GC informs the UE and ensure that UE </w:t>
        </w:r>
        <w:proofErr w:type="gramStart"/>
        <w:r>
          <w:rPr>
            <w:rFonts w:eastAsia="Times New Roman"/>
          </w:rPr>
          <w:t>is not able to</w:t>
        </w:r>
        <w:proofErr w:type="gramEnd"/>
        <w:r>
          <w:rPr>
            <w:rFonts w:eastAsia="Times New Roman"/>
          </w:rPr>
          <w:t xml:space="preserve"> use local UPF. Also, 5GC may take any relevant risk mitigation actions depending on the reasons for the additional verification failures.</w:t>
        </w:r>
      </w:ins>
    </w:p>
    <w:p w14:paraId="1E5B088D" w14:textId="77777777" w:rsidR="006749F6" w:rsidRPr="0038443B" w:rsidRDefault="006749F6" w:rsidP="006749F6">
      <w:pPr>
        <w:keepNext/>
        <w:keepLines/>
        <w:spacing w:before="120"/>
        <w:ind w:left="1134" w:hanging="1134"/>
        <w:outlineLvl w:val="2"/>
        <w:rPr>
          <w:ins w:id="56" w:author="Rakshesh P Bhatt (Nokia)" w:date="2025-10-06T10:57:00Z" w16du:dateUtc="2025-10-06T05:27:00Z"/>
          <w:rFonts w:ascii="Arial" w:eastAsia="Times New Roman" w:hAnsi="Arial"/>
          <w:sz w:val="28"/>
        </w:rPr>
      </w:pPr>
      <w:bookmarkStart w:id="57" w:name="_Toc106618439"/>
      <w:bookmarkStart w:id="58" w:name="_Toc162531279"/>
      <w:bookmarkStart w:id="59" w:name="_Toc207612837"/>
      <w:bookmarkStart w:id="60" w:name="_Toc56501636"/>
      <w:bookmarkStart w:id="61" w:name="_Toc95076620"/>
      <w:bookmarkStart w:id="62" w:name="_Toc513475455"/>
      <w:bookmarkStart w:id="63" w:name="_Toc48930873"/>
      <w:bookmarkStart w:id="64" w:name="_Toc49376122"/>
      <w:ins w:id="65" w:author="Rakshesh P Bhatt (Nokia)" w:date="2025-10-06T10:57:00Z" w16du:dateUtc="2025-10-06T05:27:00Z">
        <w:r w:rsidRPr="0038443B">
          <w:rPr>
            <w:rFonts w:ascii="Arial" w:eastAsia="Times New Roman" w:hAnsi="Arial"/>
            <w:sz w:val="28"/>
            <w:lang w:val="en-US" w:eastAsia="zh-CN"/>
          </w:rPr>
          <w:t>6</w:t>
        </w:r>
        <w:r w:rsidRPr="0038443B">
          <w:rPr>
            <w:rFonts w:ascii="Arial" w:eastAsia="Times New Roman" w:hAnsi="Arial"/>
            <w:sz w:val="28"/>
          </w:rPr>
          <w:t>.Y.3</w:t>
        </w:r>
        <w:r w:rsidRPr="0038443B">
          <w:rPr>
            <w:rFonts w:ascii="Arial" w:eastAsia="Times New Roman" w:hAnsi="Arial"/>
            <w:sz w:val="28"/>
          </w:rPr>
          <w:tab/>
          <w:t>Evaluation</w:t>
        </w:r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 w14:paraId="2563BF3F" w14:textId="77777777" w:rsidR="006749F6" w:rsidRPr="00BE0972" w:rsidRDefault="006749F6" w:rsidP="006749F6">
      <w:pPr>
        <w:rPr>
          <w:ins w:id="66" w:author="Rakshesh P Bhatt (Nokia)" w:date="2025-10-06T10:57:00Z" w16du:dateUtc="2025-10-06T05:27:00Z"/>
        </w:rPr>
      </w:pPr>
      <w:ins w:id="67" w:author="Rakshesh P Bhatt (Nokia)" w:date="2025-10-06T10:57:00Z" w16du:dateUtc="2025-10-06T05:27:00Z">
        <w:r w:rsidRPr="00BE0972">
          <w:t>TBD</w:t>
        </w:r>
      </w:ins>
    </w:p>
    <w:p w14:paraId="7EACAC4C" w14:textId="77777777" w:rsidR="006749F6" w:rsidRPr="00022AB6" w:rsidRDefault="006749F6" w:rsidP="006749F6">
      <w:pPr>
        <w:rPr>
          <w:ins w:id="68" w:author="Rakshesh P Bhatt (Nokia)" w:date="2025-10-06T10:57:00Z" w16du:dateUtc="2025-10-06T05:27:00Z"/>
          <w:iCs/>
        </w:rPr>
      </w:pPr>
    </w:p>
    <w:p w14:paraId="61A90352" w14:textId="77777777" w:rsidR="003A55B4" w:rsidRDefault="003A55B4" w:rsidP="001011B6"/>
    <w:p w14:paraId="2BF15AC6" w14:textId="77777777" w:rsidR="003A55B4" w:rsidRDefault="003A55B4" w:rsidP="003A55B4">
      <w:pPr>
        <w:jc w:val="center"/>
        <w:rPr>
          <w:sz w:val="44"/>
        </w:rPr>
      </w:pPr>
      <w:r>
        <w:rPr>
          <w:sz w:val="44"/>
        </w:rPr>
        <w:t xml:space="preserve">********** </w:t>
      </w:r>
      <w:r>
        <w:rPr>
          <w:rFonts w:hint="eastAsia"/>
          <w:sz w:val="44"/>
          <w:lang w:val="en-US" w:eastAsia="zh-CN"/>
        </w:rPr>
        <w:t>End</w:t>
      </w:r>
      <w:r>
        <w:rPr>
          <w:sz w:val="44"/>
        </w:rPr>
        <w:t xml:space="preserve"> of </w:t>
      </w:r>
      <w:r w:rsidR="00022AB6">
        <w:rPr>
          <w:sz w:val="44"/>
        </w:rPr>
        <w:t>First</w:t>
      </w:r>
      <w:r>
        <w:rPr>
          <w:sz w:val="44"/>
        </w:rPr>
        <w:t xml:space="preserve"> Change *************</w:t>
      </w:r>
    </w:p>
    <w:p w14:paraId="65342CAD" w14:textId="77777777" w:rsidR="003A55B4" w:rsidRPr="001011B6" w:rsidRDefault="003A55B4" w:rsidP="001011B6"/>
    <w:sectPr w:rsidR="003A55B4" w:rsidRPr="001011B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71B44" w14:textId="77777777" w:rsidR="00BD35AD" w:rsidRDefault="00BD35AD">
      <w:r>
        <w:separator/>
      </w:r>
    </w:p>
  </w:endnote>
  <w:endnote w:type="continuationSeparator" w:id="0">
    <w:p w14:paraId="70013284" w14:textId="77777777" w:rsidR="00BD35AD" w:rsidRDefault="00BD3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AF5B8" w14:textId="77777777" w:rsidR="00BD35AD" w:rsidRDefault="00BD35AD">
      <w:r>
        <w:separator/>
      </w:r>
    </w:p>
  </w:footnote>
  <w:footnote w:type="continuationSeparator" w:id="0">
    <w:p w14:paraId="3977A22D" w14:textId="77777777" w:rsidR="00BD35AD" w:rsidRDefault="00BD35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2E5BE0"/>
    <w:multiLevelType w:val="hybridMultilevel"/>
    <w:tmpl w:val="C284CAD4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5823FBC"/>
    <w:multiLevelType w:val="hybridMultilevel"/>
    <w:tmpl w:val="A75E71D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E2B64F6"/>
    <w:multiLevelType w:val="hybridMultilevel"/>
    <w:tmpl w:val="11C87C9E"/>
    <w:lvl w:ilvl="0" w:tplc="E84074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5D1E13"/>
    <w:multiLevelType w:val="hybridMultilevel"/>
    <w:tmpl w:val="866EC8B0"/>
    <w:lvl w:ilvl="0" w:tplc="718C64F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567860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715955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22306492">
    <w:abstractNumId w:val="14"/>
  </w:num>
  <w:num w:numId="4" w16cid:durableId="376856689">
    <w:abstractNumId w:val="18"/>
  </w:num>
  <w:num w:numId="5" w16cid:durableId="216672651">
    <w:abstractNumId w:val="17"/>
  </w:num>
  <w:num w:numId="6" w16cid:durableId="1924294501">
    <w:abstractNumId w:val="11"/>
  </w:num>
  <w:num w:numId="7" w16cid:durableId="1626815343">
    <w:abstractNumId w:val="13"/>
  </w:num>
  <w:num w:numId="8" w16cid:durableId="1152134436">
    <w:abstractNumId w:val="24"/>
  </w:num>
  <w:num w:numId="9" w16cid:durableId="1887796307">
    <w:abstractNumId w:val="20"/>
  </w:num>
  <w:num w:numId="10" w16cid:durableId="1573585093">
    <w:abstractNumId w:val="23"/>
  </w:num>
  <w:num w:numId="11" w16cid:durableId="1157570431">
    <w:abstractNumId w:val="16"/>
  </w:num>
  <w:num w:numId="12" w16cid:durableId="1960378659">
    <w:abstractNumId w:val="19"/>
  </w:num>
  <w:num w:numId="13" w16cid:durableId="1527907273">
    <w:abstractNumId w:val="9"/>
  </w:num>
  <w:num w:numId="14" w16cid:durableId="1970744097">
    <w:abstractNumId w:val="7"/>
  </w:num>
  <w:num w:numId="15" w16cid:durableId="1406101065">
    <w:abstractNumId w:val="6"/>
  </w:num>
  <w:num w:numId="16" w16cid:durableId="1463886059">
    <w:abstractNumId w:val="5"/>
  </w:num>
  <w:num w:numId="17" w16cid:durableId="341589444">
    <w:abstractNumId w:val="4"/>
  </w:num>
  <w:num w:numId="18" w16cid:durableId="1529373923">
    <w:abstractNumId w:val="8"/>
  </w:num>
  <w:num w:numId="19" w16cid:durableId="550380749">
    <w:abstractNumId w:val="3"/>
  </w:num>
  <w:num w:numId="20" w16cid:durableId="28337805">
    <w:abstractNumId w:val="2"/>
  </w:num>
  <w:num w:numId="21" w16cid:durableId="219051438">
    <w:abstractNumId w:val="1"/>
  </w:num>
  <w:num w:numId="22" w16cid:durableId="1405831505">
    <w:abstractNumId w:val="0"/>
  </w:num>
  <w:num w:numId="23" w16cid:durableId="1770466194">
    <w:abstractNumId w:val="21"/>
  </w:num>
  <w:num w:numId="24" w16cid:durableId="1185823472">
    <w:abstractNumId w:val="12"/>
  </w:num>
  <w:num w:numId="25" w16cid:durableId="1396926819">
    <w:abstractNumId w:val="15"/>
  </w:num>
  <w:num w:numId="26" w16cid:durableId="94955528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kshesh P Bhatt (Nokia)">
    <w15:presenceInfo w15:providerId="AD" w15:userId="S::rakshesh.p_bhatt@nokia.com::ebbfaea5-c367-4c51-a042-311bec4cb8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2AB6"/>
    <w:rsid w:val="000413F1"/>
    <w:rsid w:val="00046389"/>
    <w:rsid w:val="00067A9C"/>
    <w:rsid w:val="00074722"/>
    <w:rsid w:val="000819D8"/>
    <w:rsid w:val="000934A6"/>
    <w:rsid w:val="000A2C6C"/>
    <w:rsid w:val="000A4660"/>
    <w:rsid w:val="000D1B5B"/>
    <w:rsid w:val="001011B6"/>
    <w:rsid w:val="0010401F"/>
    <w:rsid w:val="00110554"/>
    <w:rsid w:val="00112FC3"/>
    <w:rsid w:val="00135C45"/>
    <w:rsid w:val="00137AE4"/>
    <w:rsid w:val="001403B3"/>
    <w:rsid w:val="001568F9"/>
    <w:rsid w:val="00173FA3"/>
    <w:rsid w:val="001842C7"/>
    <w:rsid w:val="00184B6F"/>
    <w:rsid w:val="001861E5"/>
    <w:rsid w:val="001B1652"/>
    <w:rsid w:val="001B213F"/>
    <w:rsid w:val="001C3EC8"/>
    <w:rsid w:val="001D2BD4"/>
    <w:rsid w:val="001D6911"/>
    <w:rsid w:val="001E159A"/>
    <w:rsid w:val="001E3C51"/>
    <w:rsid w:val="001F71C5"/>
    <w:rsid w:val="00201947"/>
    <w:rsid w:val="002026BF"/>
    <w:rsid w:val="0020395B"/>
    <w:rsid w:val="002046CB"/>
    <w:rsid w:val="00204DC9"/>
    <w:rsid w:val="002062C0"/>
    <w:rsid w:val="00215130"/>
    <w:rsid w:val="00222A25"/>
    <w:rsid w:val="00223D10"/>
    <w:rsid w:val="00230002"/>
    <w:rsid w:val="00244C9A"/>
    <w:rsid w:val="00247216"/>
    <w:rsid w:val="00247979"/>
    <w:rsid w:val="002A1857"/>
    <w:rsid w:val="002A5ABF"/>
    <w:rsid w:val="002A5F84"/>
    <w:rsid w:val="002C7F38"/>
    <w:rsid w:val="0030628A"/>
    <w:rsid w:val="00334802"/>
    <w:rsid w:val="00343D42"/>
    <w:rsid w:val="0035122B"/>
    <w:rsid w:val="003530B3"/>
    <w:rsid w:val="00353451"/>
    <w:rsid w:val="00371032"/>
    <w:rsid w:val="00371B44"/>
    <w:rsid w:val="0038443B"/>
    <w:rsid w:val="003875BB"/>
    <w:rsid w:val="003A55B4"/>
    <w:rsid w:val="003C122B"/>
    <w:rsid w:val="003C5A97"/>
    <w:rsid w:val="003C7A04"/>
    <w:rsid w:val="003D1DF8"/>
    <w:rsid w:val="003D40C7"/>
    <w:rsid w:val="003F52B2"/>
    <w:rsid w:val="003F6E74"/>
    <w:rsid w:val="00413068"/>
    <w:rsid w:val="004176D5"/>
    <w:rsid w:val="00423382"/>
    <w:rsid w:val="004363BC"/>
    <w:rsid w:val="00440414"/>
    <w:rsid w:val="0044154B"/>
    <w:rsid w:val="004446CD"/>
    <w:rsid w:val="004558E9"/>
    <w:rsid w:val="0045777E"/>
    <w:rsid w:val="00461B7A"/>
    <w:rsid w:val="0049394B"/>
    <w:rsid w:val="004959AC"/>
    <w:rsid w:val="004B3753"/>
    <w:rsid w:val="004C31D2"/>
    <w:rsid w:val="004D55C2"/>
    <w:rsid w:val="004F3275"/>
    <w:rsid w:val="00521131"/>
    <w:rsid w:val="00527C0B"/>
    <w:rsid w:val="00533429"/>
    <w:rsid w:val="005410F6"/>
    <w:rsid w:val="005729C4"/>
    <w:rsid w:val="00575466"/>
    <w:rsid w:val="005769DE"/>
    <w:rsid w:val="0059227B"/>
    <w:rsid w:val="005B0966"/>
    <w:rsid w:val="005B795D"/>
    <w:rsid w:val="005E4005"/>
    <w:rsid w:val="005E4CF5"/>
    <w:rsid w:val="0060514A"/>
    <w:rsid w:val="00613820"/>
    <w:rsid w:val="00631DDE"/>
    <w:rsid w:val="0063704C"/>
    <w:rsid w:val="00643597"/>
    <w:rsid w:val="00652248"/>
    <w:rsid w:val="00653D23"/>
    <w:rsid w:val="00657A26"/>
    <w:rsid w:val="00657B80"/>
    <w:rsid w:val="00664E36"/>
    <w:rsid w:val="006749F6"/>
    <w:rsid w:val="00675B3C"/>
    <w:rsid w:val="006816F1"/>
    <w:rsid w:val="0069495C"/>
    <w:rsid w:val="0069672C"/>
    <w:rsid w:val="006A0F8B"/>
    <w:rsid w:val="006B080A"/>
    <w:rsid w:val="006B3366"/>
    <w:rsid w:val="006D340A"/>
    <w:rsid w:val="006F1D0F"/>
    <w:rsid w:val="00715A1D"/>
    <w:rsid w:val="00716D5E"/>
    <w:rsid w:val="0073155E"/>
    <w:rsid w:val="007410C5"/>
    <w:rsid w:val="00753A30"/>
    <w:rsid w:val="0075586E"/>
    <w:rsid w:val="00760BB0"/>
    <w:rsid w:val="0076157A"/>
    <w:rsid w:val="00776F3B"/>
    <w:rsid w:val="00784593"/>
    <w:rsid w:val="007A00EF"/>
    <w:rsid w:val="007B19EA"/>
    <w:rsid w:val="007C0A2D"/>
    <w:rsid w:val="007C27B0"/>
    <w:rsid w:val="007E537E"/>
    <w:rsid w:val="007E731F"/>
    <w:rsid w:val="007F300B"/>
    <w:rsid w:val="008014C3"/>
    <w:rsid w:val="00804D2D"/>
    <w:rsid w:val="00813A19"/>
    <w:rsid w:val="00826D11"/>
    <w:rsid w:val="00850812"/>
    <w:rsid w:val="00872560"/>
    <w:rsid w:val="00874A6E"/>
    <w:rsid w:val="00876B9A"/>
    <w:rsid w:val="008841F2"/>
    <w:rsid w:val="00887BD5"/>
    <w:rsid w:val="008933BF"/>
    <w:rsid w:val="008A10C4"/>
    <w:rsid w:val="008B0248"/>
    <w:rsid w:val="008C128B"/>
    <w:rsid w:val="008D56D9"/>
    <w:rsid w:val="008E56AD"/>
    <w:rsid w:val="008F5F33"/>
    <w:rsid w:val="0091046A"/>
    <w:rsid w:val="00926ABD"/>
    <w:rsid w:val="009271BA"/>
    <w:rsid w:val="00945FDA"/>
    <w:rsid w:val="00947F4E"/>
    <w:rsid w:val="00966D47"/>
    <w:rsid w:val="009751EE"/>
    <w:rsid w:val="009841F6"/>
    <w:rsid w:val="00992312"/>
    <w:rsid w:val="009B53DA"/>
    <w:rsid w:val="009C0DED"/>
    <w:rsid w:val="009D246C"/>
    <w:rsid w:val="00A02CA9"/>
    <w:rsid w:val="00A369FA"/>
    <w:rsid w:val="00A37D7F"/>
    <w:rsid w:val="00A46410"/>
    <w:rsid w:val="00A541BC"/>
    <w:rsid w:val="00A5444F"/>
    <w:rsid w:val="00A57688"/>
    <w:rsid w:val="00A72F1E"/>
    <w:rsid w:val="00A769E7"/>
    <w:rsid w:val="00A84A94"/>
    <w:rsid w:val="00A86BF7"/>
    <w:rsid w:val="00A96B4A"/>
    <w:rsid w:val="00AA5C23"/>
    <w:rsid w:val="00AC1842"/>
    <w:rsid w:val="00AD1DAA"/>
    <w:rsid w:val="00AD66E7"/>
    <w:rsid w:val="00AF1E23"/>
    <w:rsid w:val="00AF7F81"/>
    <w:rsid w:val="00B01135"/>
    <w:rsid w:val="00B01AFF"/>
    <w:rsid w:val="00B01C41"/>
    <w:rsid w:val="00B05CC7"/>
    <w:rsid w:val="00B12D52"/>
    <w:rsid w:val="00B21FE5"/>
    <w:rsid w:val="00B27E39"/>
    <w:rsid w:val="00B350D8"/>
    <w:rsid w:val="00B4702A"/>
    <w:rsid w:val="00B67652"/>
    <w:rsid w:val="00B76763"/>
    <w:rsid w:val="00B7732B"/>
    <w:rsid w:val="00B845F1"/>
    <w:rsid w:val="00B8563A"/>
    <w:rsid w:val="00B879F0"/>
    <w:rsid w:val="00B91B98"/>
    <w:rsid w:val="00BB7A9D"/>
    <w:rsid w:val="00BC25AA"/>
    <w:rsid w:val="00BC43FF"/>
    <w:rsid w:val="00BD35AD"/>
    <w:rsid w:val="00BE0972"/>
    <w:rsid w:val="00BE4B2E"/>
    <w:rsid w:val="00BF66D9"/>
    <w:rsid w:val="00C022E3"/>
    <w:rsid w:val="00C46D4A"/>
    <w:rsid w:val="00C4712D"/>
    <w:rsid w:val="00C555C9"/>
    <w:rsid w:val="00C66911"/>
    <w:rsid w:val="00C82183"/>
    <w:rsid w:val="00C94F55"/>
    <w:rsid w:val="00CA7D62"/>
    <w:rsid w:val="00CB07A8"/>
    <w:rsid w:val="00CD0335"/>
    <w:rsid w:val="00CD4A57"/>
    <w:rsid w:val="00CF17DF"/>
    <w:rsid w:val="00CF3A76"/>
    <w:rsid w:val="00D138F3"/>
    <w:rsid w:val="00D33604"/>
    <w:rsid w:val="00D373F3"/>
    <w:rsid w:val="00D37B08"/>
    <w:rsid w:val="00D437FF"/>
    <w:rsid w:val="00D46F8B"/>
    <w:rsid w:val="00D5130C"/>
    <w:rsid w:val="00D517B5"/>
    <w:rsid w:val="00D62265"/>
    <w:rsid w:val="00D8512E"/>
    <w:rsid w:val="00D925B3"/>
    <w:rsid w:val="00DA1E58"/>
    <w:rsid w:val="00DB14A3"/>
    <w:rsid w:val="00DB153F"/>
    <w:rsid w:val="00DB6C0E"/>
    <w:rsid w:val="00DE4EF2"/>
    <w:rsid w:val="00DF2C0E"/>
    <w:rsid w:val="00E03A5D"/>
    <w:rsid w:val="00E04DB6"/>
    <w:rsid w:val="00E06FFB"/>
    <w:rsid w:val="00E1773F"/>
    <w:rsid w:val="00E30155"/>
    <w:rsid w:val="00E3057E"/>
    <w:rsid w:val="00E91FE1"/>
    <w:rsid w:val="00E976CE"/>
    <w:rsid w:val="00EA5E95"/>
    <w:rsid w:val="00EC7814"/>
    <w:rsid w:val="00ED4954"/>
    <w:rsid w:val="00EE0943"/>
    <w:rsid w:val="00EE33A2"/>
    <w:rsid w:val="00F00E37"/>
    <w:rsid w:val="00F27880"/>
    <w:rsid w:val="00F451D7"/>
    <w:rsid w:val="00F54A0A"/>
    <w:rsid w:val="00F67A1C"/>
    <w:rsid w:val="00F714A6"/>
    <w:rsid w:val="00F72A2C"/>
    <w:rsid w:val="00F82C5B"/>
    <w:rsid w:val="00F83ED6"/>
    <w:rsid w:val="00F8555F"/>
    <w:rsid w:val="00FC38D3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B38D95"/>
  <w15:chartTrackingRefBased/>
  <w15:docId w15:val="{5B5EAB15-6EC8-466C-A0FB-E03B30DD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ml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bidi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bidi="ar-SA"/>
    </w:rPr>
  </w:style>
  <w:style w:type="paragraph" w:customStyle="1" w:styleId="tdoc-header">
    <w:name w:val="tdoc-header"/>
    <w:rPr>
      <w:rFonts w:ascii="Arial" w:hAnsi="Arial"/>
      <w:sz w:val="24"/>
      <w:lang w:val="en-GB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bidi="ar-SA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bidi="ar-SA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B845F1"/>
    <w:rPr>
      <w:rFonts w:ascii="Times New Roman" w:hAnsi="Times New Roman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1F724-72BF-4E9D-A2A5-79EB5077B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Rakshesh P Bhatt (Nokia)</cp:lastModifiedBy>
  <cp:revision>2</cp:revision>
  <cp:lastPrinted>1899-12-31T18:30:00Z</cp:lastPrinted>
  <dcterms:created xsi:type="dcterms:W3CDTF">2025-10-06T08:32:00Z</dcterms:created>
  <dcterms:modified xsi:type="dcterms:W3CDTF">2025-10-06T08:32:00Z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